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C06A6" w14:textId="7A7652E5" w:rsidR="004D3EE0" w:rsidRDefault="004D3EE0" w:rsidP="004D3E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3406010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407A87">
        <w:rPr>
          <w:b/>
          <w:noProof/>
          <w:sz w:val="24"/>
        </w:rPr>
        <w:t>237</w:t>
      </w:r>
    </w:p>
    <w:p w14:paraId="2463235B" w14:textId="7F983BF7" w:rsidR="009613A3" w:rsidRDefault="004D3EE0" w:rsidP="009613A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bookmarkEnd w:id="0"/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3DFD5" w:rsidR="001E41F3" w:rsidRPr="00410371" w:rsidRDefault="00B03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</w:fldSimple>
            <w:r w:rsidR="00412F27">
              <w:rPr>
                <w:b/>
                <w:noProof/>
                <w:sz w:val="28"/>
                <w:lang w:eastAsia="zh-CN"/>
              </w:rPr>
              <w:t>5</w:t>
            </w:r>
            <w:r w:rsidR="00E65E22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5A0E8" w:rsidR="001E41F3" w:rsidRPr="00410371" w:rsidRDefault="00407A87" w:rsidP="00407A8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407A8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07A87">
              <w:rPr>
                <w:b/>
                <w:noProof/>
                <w:sz w:val="28"/>
                <w:lang w:eastAsia="zh-CN"/>
              </w:rPr>
              <w:t>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955EF" w:rsidR="001E41F3" w:rsidRPr="00410371" w:rsidRDefault="00B03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733CB2">
                <w:rPr>
                  <w:b/>
                  <w:noProof/>
                  <w:sz w:val="28"/>
                  <w:lang w:eastAsia="zh-CN"/>
                </w:rPr>
                <w:t>4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EF897" w:rsidR="001E41F3" w:rsidRDefault="00F84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418E">
              <w:rPr>
                <w:noProof/>
                <w:lang w:eastAsia="zh-CN"/>
              </w:rPr>
              <w:t xml:space="preserve">Remove the editor's note for </w:t>
            </w:r>
            <w:proofErr w:type="spellStart"/>
            <w:r w:rsidR="00292710" w:rsidRPr="00551DB7">
              <w:t>ImsEventFilter</w:t>
            </w:r>
            <w:proofErr w:type="spellEnd"/>
            <w:r w:rsidR="00292710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B03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B03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E2E5A" w:rsidR="001E41F3" w:rsidRDefault="00B03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</w:t>
              </w:r>
              <w:r w:rsidR="004D3EE0">
                <w:rPr>
                  <w:noProof/>
                  <w:lang w:eastAsia="zh-CN"/>
                </w:rPr>
                <w:t>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B03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CC840" w14:textId="5311E6D6" w:rsidR="003C4181" w:rsidRDefault="007544AF" w:rsidP="003C4181">
            <w:pPr>
              <w:pStyle w:val="TAL"/>
              <w:keepNext w:val="0"/>
              <w:rPr>
                <w:rFonts w:cs="Arial"/>
                <w:sz w:val="20"/>
              </w:rPr>
            </w:pPr>
            <w:r w:rsidRPr="007544AF">
              <w:rPr>
                <w:rFonts w:cs="Arial"/>
                <w:sz w:val="20"/>
              </w:rPr>
              <w:t xml:space="preserve">Event </w:t>
            </w:r>
            <w:r>
              <w:rPr>
                <w:rFonts w:cs="Arial"/>
                <w:sz w:val="20"/>
              </w:rPr>
              <w:t>f</w:t>
            </w:r>
            <w:r w:rsidRPr="007544AF">
              <w:rPr>
                <w:rFonts w:cs="Arial"/>
                <w:sz w:val="20"/>
              </w:rPr>
              <w:t>ilters are used to specify the conditions to match for notifying the events (i.e. "List of Parameter values to match").</w:t>
            </w:r>
            <w:r>
              <w:rPr>
                <w:rFonts w:cs="Arial"/>
                <w:sz w:val="20"/>
              </w:rPr>
              <w:t xml:space="preserve"> </w:t>
            </w:r>
            <w:r w:rsidR="00DB1B0E">
              <w:rPr>
                <w:rFonts w:cs="Arial"/>
                <w:sz w:val="20"/>
              </w:rPr>
              <w:t>T</w:t>
            </w:r>
            <w:r w:rsidR="00407A87">
              <w:rPr>
                <w:rFonts w:cs="Arial"/>
                <w:sz w:val="20"/>
              </w:rPr>
              <w:t xml:space="preserve">he current </w:t>
            </w:r>
            <w:r w:rsidR="003C4181">
              <w:rPr>
                <w:rFonts w:cs="Arial"/>
                <w:sz w:val="20"/>
              </w:rPr>
              <w:t>defin</w:t>
            </w:r>
            <w:r w:rsidR="00407A87">
              <w:rPr>
                <w:rFonts w:cs="Arial"/>
                <w:sz w:val="20"/>
              </w:rPr>
              <w:t>ition of</w:t>
            </w:r>
            <w:r w:rsidR="003C4181">
              <w:rPr>
                <w:rFonts w:cs="Arial"/>
                <w:sz w:val="20"/>
              </w:rPr>
              <w:t xml:space="preserve"> calling and called ID </w:t>
            </w:r>
            <w:r w:rsidR="00407A87" w:rsidRPr="00407A87">
              <w:rPr>
                <w:rFonts w:cs="Arial"/>
                <w:sz w:val="20"/>
              </w:rPr>
              <w:t>reduces processing complexity and avoids potential ambiguities in matching conditions, while still allowing for broader filtering through multiple subscriptions if needed</w:t>
            </w:r>
            <w:r w:rsidR="003C4181">
              <w:rPr>
                <w:rFonts w:cs="Arial"/>
                <w:sz w:val="20"/>
              </w:rPr>
              <w:t>.</w:t>
            </w:r>
            <w:r w:rsidR="003C4181" w:rsidRPr="00AC26C0">
              <w:rPr>
                <w:rFonts w:cs="Arial"/>
                <w:sz w:val="20"/>
              </w:rPr>
              <w:t xml:space="preserve"> </w:t>
            </w:r>
            <w:r w:rsidR="003C4181">
              <w:rPr>
                <w:rFonts w:cs="Arial"/>
                <w:sz w:val="20"/>
              </w:rPr>
              <w:t>So, the following EN can be removed.</w:t>
            </w:r>
          </w:p>
          <w:p w14:paraId="708AA7DE" w14:textId="0B50A0FD" w:rsidR="00E025E7" w:rsidRPr="00E025E7" w:rsidRDefault="003C4181" w:rsidP="003C4181">
            <w:pPr>
              <w:pStyle w:val="EditorsNote"/>
            </w:pPr>
            <w:r w:rsidRPr="00D52BF1">
              <w:t>Editor's Note:</w:t>
            </w:r>
            <w:r w:rsidRPr="00D52BF1">
              <w:tab/>
              <w:t xml:space="preserve">It is FFS to determine whether calling and called IDs should allow multiple identities (i.e. if they should be modelled as an array of </w:t>
            </w:r>
            <w:proofErr w:type="spellStart"/>
            <w:r w:rsidRPr="00D52BF1">
              <w:t>PublicIdentities</w:t>
            </w:r>
            <w:proofErr w:type="spellEnd"/>
            <w:r w:rsidRPr="00D52BF1"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6E1C23" w14:textId="648E94A4" w:rsidR="007C2BB7" w:rsidRPr="007C2BB7" w:rsidRDefault="007C2BB7" w:rsidP="007C2B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correction in </w:t>
            </w:r>
            <w:r w:rsidRPr="00551DB7">
              <w:t>Table </w:t>
            </w:r>
            <w:r>
              <w:t>5</w:t>
            </w:r>
            <w:r w:rsidRPr="00551DB7">
              <w:t>.</w:t>
            </w:r>
            <w:r>
              <w:rPr>
                <w:rFonts w:eastAsia="等线"/>
                <w:lang w:eastAsia="zh-CN"/>
              </w:rPr>
              <w:t>11</w:t>
            </w:r>
            <w:r w:rsidRPr="00551DB7">
              <w:t>.</w:t>
            </w:r>
            <w:r>
              <w:t>4</w:t>
            </w:r>
            <w:r w:rsidRPr="00551DB7">
              <w:t>.</w:t>
            </w:r>
            <w:r>
              <w:t>11</w:t>
            </w:r>
            <w:r w:rsidRPr="00551DB7">
              <w:t>-1</w:t>
            </w:r>
            <w:r>
              <w:t>.</w:t>
            </w:r>
          </w:p>
          <w:p w14:paraId="31C656EC" w14:textId="0DB19357" w:rsidR="000E627B" w:rsidRDefault="003C4181" w:rsidP="007C2B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Remove the Editor’s Note listed above</w:t>
            </w:r>
            <w:r w:rsidRPr="00F22B56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F3C11" w:rsidR="001E41F3" w:rsidRDefault="00E1081D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 w:rsidR="003C4181">
              <w:rPr>
                <w:noProof/>
                <w:lang w:eastAsia="zh-CN"/>
              </w:rPr>
              <w:t>eft editor’s note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6A68D" w:rsidR="001E41F3" w:rsidRDefault="003C4181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5.11</w:t>
            </w:r>
            <w:r w:rsidRPr="00551DB7">
              <w:t>.</w:t>
            </w:r>
            <w:r>
              <w:t>4</w:t>
            </w:r>
            <w:r w:rsidRPr="00551DB7">
              <w:t>.</w:t>
            </w:r>
            <w: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FD34B7" w:rsidR="001E41F3" w:rsidRPr="00E446A9" w:rsidRDefault="00E446A9" w:rsidP="00E1081D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E1081D">
              <w:rPr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7EA7D6" w14:textId="77777777" w:rsidR="00565960" w:rsidRPr="00551DB7" w:rsidRDefault="00565960" w:rsidP="00565960">
      <w:pPr>
        <w:pStyle w:val="4"/>
      </w:pPr>
      <w:bookmarkStart w:id="2" w:name="_Toc192830101"/>
      <w:bookmarkStart w:id="3" w:name="_Toc200704518"/>
      <w:bookmarkStart w:id="4" w:name="_Toc207625210"/>
      <w:bookmarkStart w:id="5" w:name="_Hlk213331493"/>
      <w:r>
        <w:t>5.11</w:t>
      </w:r>
      <w:r w:rsidRPr="00551DB7">
        <w:t>.</w:t>
      </w:r>
      <w:r>
        <w:t>4</w:t>
      </w:r>
      <w:r w:rsidRPr="00551DB7">
        <w:t>.</w:t>
      </w:r>
      <w:r>
        <w:t>11</w:t>
      </w:r>
      <w:r w:rsidRPr="00551DB7">
        <w:tab/>
        <w:t xml:space="preserve">Type: </w:t>
      </w:r>
      <w:proofErr w:type="spellStart"/>
      <w:r w:rsidRPr="00551DB7">
        <w:t>ImsEventFilter</w:t>
      </w:r>
      <w:bookmarkEnd w:id="2"/>
      <w:bookmarkEnd w:id="3"/>
      <w:bookmarkEnd w:id="4"/>
      <w:proofErr w:type="spellEnd"/>
    </w:p>
    <w:p w14:paraId="5FF9A378" w14:textId="77777777" w:rsidR="00565960" w:rsidRPr="00551DB7" w:rsidRDefault="00565960" w:rsidP="00565960">
      <w:pPr>
        <w:pStyle w:val="TH"/>
      </w:pPr>
      <w:r w:rsidRPr="00551DB7">
        <w:t>Table </w:t>
      </w:r>
      <w:r>
        <w:t>5</w:t>
      </w:r>
      <w:r w:rsidRPr="00551DB7">
        <w:t>.</w:t>
      </w:r>
      <w:r>
        <w:rPr>
          <w:rFonts w:eastAsia="等线"/>
          <w:lang w:eastAsia="zh-CN"/>
        </w:rPr>
        <w:t>11</w:t>
      </w:r>
      <w:r w:rsidRPr="00551DB7">
        <w:t>.</w:t>
      </w:r>
      <w:r>
        <w:t>4</w:t>
      </w:r>
      <w:r w:rsidRPr="00551DB7">
        <w:t>.</w:t>
      </w:r>
      <w:r>
        <w:t>11</w:t>
      </w:r>
      <w:r w:rsidRPr="00551DB7">
        <w:t xml:space="preserve">-1: Definition of type </w:t>
      </w:r>
      <w:proofErr w:type="spellStart"/>
      <w:r w:rsidRPr="00551DB7">
        <w:t>ImsEventFilter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418"/>
        <w:gridCol w:w="425"/>
        <w:gridCol w:w="1134"/>
        <w:gridCol w:w="4905"/>
      </w:tblGrid>
      <w:tr w:rsidR="00565960" w:rsidRPr="00551DB7" w14:paraId="7EE5E782" w14:textId="77777777" w:rsidTr="00E1081D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010D8F" w14:textId="77777777" w:rsidR="00565960" w:rsidRPr="00551DB7" w:rsidRDefault="00565960" w:rsidP="008E7D5D">
            <w:pPr>
              <w:pStyle w:val="TAH"/>
            </w:pPr>
            <w:r w:rsidRPr="00551DB7"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1EE0E" w14:textId="77777777" w:rsidR="00565960" w:rsidRPr="00551DB7" w:rsidRDefault="00565960" w:rsidP="008E7D5D">
            <w:pPr>
              <w:pStyle w:val="TAH"/>
            </w:pPr>
            <w:r w:rsidRPr="00551DB7"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C67764" w14:textId="77777777" w:rsidR="00565960" w:rsidRPr="00551DB7" w:rsidRDefault="00565960" w:rsidP="008E7D5D">
            <w:pPr>
              <w:pStyle w:val="TAH"/>
            </w:pPr>
            <w:r w:rsidRPr="00551DB7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DEE4CF" w14:textId="77777777" w:rsidR="00565960" w:rsidRPr="00551DB7" w:rsidRDefault="00565960" w:rsidP="008E7D5D">
            <w:pPr>
              <w:pStyle w:val="TAH"/>
            </w:pPr>
            <w:r w:rsidRPr="00551DB7">
              <w:t>Cardinality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FCBCDA" w14:textId="77777777" w:rsidR="00565960" w:rsidRPr="00551DB7" w:rsidRDefault="00565960" w:rsidP="008E7D5D">
            <w:pPr>
              <w:pStyle w:val="TAH"/>
              <w:rPr>
                <w:szCs w:val="18"/>
              </w:rPr>
            </w:pPr>
            <w:r w:rsidRPr="00551DB7">
              <w:rPr>
                <w:szCs w:val="18"/>
              </w:rPr>
              <w:t>Description</w:t>
            </w:r>
          </w:p>
        </w:tc>
      </w:tr>
      <w:tr w:rsidR="00565960" w:rsidRPr="00551DB7" w14:paraId="7AAB1CBB" w14:textId="77777777" w:rsidTr="00E1081D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F7125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callingId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4694B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81558" w14:textId="77777777" w:rsidR="00565960" w:rsidRPr="00551DB7" w:rsidRDefault="00565960" w:rsidP="008E7D5D">
            <w:pPr>
              <w:pStyle w:val="TAC"/>
              <w:rPr>
                <w:lang w:eastAsia="zh-CN"/>
              </w:rPr>
            </w:pPr>
            <w:r w:rsidRPr="00551DB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7CC87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E2A49" w14:textId="77777777" w:rsidR="00565960" w:rsidRDefault="00565960" w:rsidP="008E7D5D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Represents the public identity of the calling subscriber.</w:t>
            </w:r>
          </w:p>
          <w:p w14:paraId="5B192B27" w14:textId="77777777" w:rsidR="00565960" w:rsidRPr="00A045A5" w:rsidRDefault="00565960" w:rsidP="008E7D5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045A5">
              <w:rPr>
                <w:rFonts w:ascii="Arial" w:hAnsi="Arial" w:cs="Arial"/>
                <w:sz w:val="18"/>
              </w:rPr>
              <w:t>String containing an IMS Public Identity in SIP URI format or TEL URI format, as specified 3GPP TS 23.003 [</w:t>
            </w:r>
            <w:r>
              <w:rPr>
                <w:rFonts w:ascii="Arial" w:hAnsi="Arial" w:cs="Arial"/>
                <w:sz w:val="18"/>
              </w:rPr>
              <w:t>7</w:t>
            </w:r>
            <w:r w:rsidRPr="00A045A5">
              <w:rPr>
                <w:rFonts w:ascii="Arial" w:hAnsi="Arial" w:cs="Arial"/>
                <w:sz w:val="18"/>
              </w:rPr>
              <w:t>]</w:t>
            </w:r>
          </w:p>
          <w:p w14:paraId="6F9961F0" w14:textId="77777777" w:rsidR="00565960" w:rsidRPr="00A045A5" w:rsidRDefault="00565960" w:rsidP="008E7D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A4F2E2B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 w:rsidRPr="00557A53">
              <w:rPr>
                <w:rFonts w:cs="Arial"/>
                <w:szCs w:val="18"/>
              </w:rPr>
              <w:t>Pattern: "^(sip\:([a-zA-Z0-9_\-.!~*()&amp;=+$,;?\/]+)\@([A-Za-z0-9]+([-A-Za-z0-9]+)\.)+[a-z]{2,}|tel\:\+[0-9]{5,15})$"</w:t>
            </w:r>
          </w:p>
        </w:tc>
      </w:tr>
      <w:tr w:rsidR="00565960" w:rsidRPr="00551DB7" w14:paraId="0BFD7BF4" w14:textId="77777777" w:rsidTr="00E1081D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A2E78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calledId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560E0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23C74" w14:textId="77777777" w:rsidR="00565960" w:rsidRPr="00551DB7" w:rsidRDefault="00565960" w:rsidP="008E7D5D">
            <w:pPr>
              <w:pStyle w:val="TAC"/>
              <w:rPr>
                <w:lang w:eastAsia="zh-CN"/>
              </w:rPr>
            </w:pPr>
            <w:r w:rsidRPr="00551DB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60821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2B998" w14:textId="77777777" w:rsidR="00565960" w:rsidRDefault="00565960" w:rsidP="008E7D5D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Represents the public identity of the called subscriber.</w:t>
            </w:r>
          </w:p>
          <w:p w14:paraId="70C6F3BA" w14:textId="77777777" w:rsidR="00565960" w:rsidRPr="00A045A5" w:rsidRDefault="00565960" w:rsidP="008E7D5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045A5">
              <w:rPr>
                <w:rFonts w:ascii="Arial" w:hAnsi="Arial" w:cs="Arial"/>
                <w:sz w:val="18"/>
              </w:rPr>
              <w:t>String containing an IMS Public Identity in SIP URI format or TEL URI format, as specified 3GPP TS 23.003 [</w:t>
            </w:r>
            <w:r>
              <w:rPr>
                <w:rFonts w:ascii="Arial" w:hAnsi="Arial" w:cs="Arial"/>
                <w:sz w:val="18"/>
              </w:rPr>
              <w:t>7</w:t>
            </w:r>
            <w:r w:rsidRPr="00A045A5">
              <w:rPr>
                <w:rFonts w:ascii="Arial" w:hAnsi="Arial" w:cs="Arial"/>
                <w:sz w:val="18"/>
              </w:rPr>
              <w:t>]</w:t>
            </w:r>
          </w:p>
          <w:p w14:paraId="1B811BFC" w14:textId="77777777" w:rsidR="00565960" w:rsidRPr="00A045A5" w:rsidRDefault="00565960" w:rsidP="008E7D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31B5E4D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 w:rsidRPr="00557A53">
              <w:rPr>
                <w:rFonts w:cs="Arial"/>
                <w:szCs w:val="18"/>
              </w:rPr>
              <w:t>Pattern: "^(sip\:([a-zA-Z0-9_\-.!~*()&amp;=+$,;?\/]+)\@([A-Za-z0-9]+([-A-Za-z0-9]+)\.)+[a-z]{2,}|tel\:\+[0-9]{5,15})$"</w:t>
            </w:r>
          </w:p>
        </w:tc>
      </w:tr>
      <w:tr w:rsidR="00565960" w:rsidRPr="00551DB7" w14:paraId="0CEFB4B3" w14:textId="77777777" w:rsidTr="00E1081D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8FA2A" w14:textId="3F315D3E" w:rsidR="00565960" w:rsidRPr="00551DB7" w:rsidRDefault="00565960" w:rsidP="008E7D5D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appBin</w:t>
            </w:r>
            <w:ins w:id="6" w:author="Fei Ni" w:date="2025-11-07T11:04:00Z">
              <w:r w:rsidR="00F22A52">
                <w:rPr>
                  <w:lang w:eastAsia="zh-CN"/>
                </w:rPr>
                <w:t>ding</w:t>
              </w:r>
            </w:ins>
            <w:r w:rsidRPr="00551DB7">
              <w:rPr>
                <w:lang w:eastAsia="zh-CN"/>
              </w:rPr>
              <w:t>Info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1CB6A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proofErr w:type="spellStart"/>
            <w:r w:rsidRPr="00551DB7"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57727" w14:textId="77777777" w:rsidR="00565960" w:rsidRPr="00551DB7" w:rsidRDefault="00565960" w:rsidP="008E7D5D">
            <w:pPr>
              <w:pStyle w:val="TAC"/>
              <w:rPr>
                <w:lang w:eastAsia="zh-CN"/>
              </w:rPr>
            </w:pPr>
            <w:r w:rsidRPr="00551DB7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8DE3F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2F0E0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Represents the data channel application binding information.</w:t>
            </w:r>
          </w:p>
          <w:p w14:paraId="3E9FA0FC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 w:rsidRPr="00551DB7">
              <w:rPr>
                <w:lang w:eastAsia="zh-CN"/>
              </w:rPr>
              <w:t>It may be included if the event is "ADC_ESTABLISHMENT"</w:t>
            </w:r>
            <w:r>
              <w:rPr>
                <w:lang w:eastAsia="zh-CN"/>
              </w:rPr>
              <w:t>,</w:t>
            </w:r>
            <w:r w:rsidRPr="00551DB7">
              <w:rPr>
                <w:lang w:eastAsia="zh-CN"/>
              </w:rPr>
              <w:t xml:space="preserve"> "ADC_RELEASE"</w:t>
            </w:r>
            <w:r>
              <w:rPr>
                <w:lang w:eastAsia="zh-CN"/>
              </w:rPr>
              <w:t xml:space="preserve"> or </w:t>
            </w:r>
            <w:r w:rsidRPr="00A47DF9">
              <w:rPr>
                <w:rFonts w:cs="Arial"/>
              </w:rPr>
              <w:t>"ADC_IWK_ESTABLISHMENT"</w:t>
            </w:r>
            <w:r w:rsidRPr="00551DB7">
              <w:rPr>
                <w:lang w:eastAsia="zh-CN"/>
              </w:rPr>
              <w:t>.</w:t>
            </w:r>
          </w:p>
        </w:tc>
      </w:tr>
      <w:tr w:rsidR="00565960" w:rsidRPr="00551DB7" w14:paraId="3C24E4FF" w14:textId="77777777" w:rsidTr="00E1081D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3DFA3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proofErr w:type="spellStart"/>
            <w:r w:rsidRPr="00C32AB4">
              <w:rPr>
                <w:lang w:eastAsia="zh-CN"/>
              </w:rPr>
              <w:t>sessionId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5B4A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proofErr w:type="spellStart"/>
            <w:r w:rsidRPr="00C32AB4">
              <w:rPr>
                <w:lang w:eastAsia="zh-CN"/>
              </w:rPr>
              <w:t>SessionId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EF04" w14:textId="77777777" w:rsidR="00565960" w:rsidRPr="00551DB7" w:rsidRDefault="00565960" w:rsidP="008E7D5D">
            <w:pPr>
              <w:pStyle w:val="TAC"/>
              <w:rPr>
                <w:lang w:eastAsia="zh-CN"/>
              </w:rPr>
            </w:pPr>
            <w:r w:rsidRPr="00C32AB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F2AB8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 w:rsidRPr="00C32AB4"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6AC82" w14:textId="77777777" w:rsidR="00565960" w:rsidRPr="00551DB7" w:rsidRDefault="00565960" w:rsidP="008E7D5D">
            <w:pPr>
              <w:pStyle w:val="TAL"/>
              <w:rPr>
                <w:lang w:eastAsia="zh-CN"/>
              </w:rPr>
            </w:pPr>
            <w:r w:rsidRPr="00C32AB4">
              <w:rPr>
                <w:lang w:eastAsia="zh-CN"/>
              </w:rPr>
              <w:t>The IMS session ID.</w:t>
            </w:r>
          </w:p>
        </w:tc>
      </w:tr>
      <w:tr w:rsidR="00565960" w:rsidRPr="00551DB7" w14:paraId="4B142EE6" w14:textId="77777777" w:rsidTr="00E1081D">
        <w:trPr>
          <w:jc w:val="center"/>
        </w:trPr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1E885" w14:textId="77777777" w:rsidR="00565960" w:rsidRPr="00C32AB4" w:rsidRDefault="00565960" w:rsidP="008E7D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imsTranspFilter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22703" w14:textId="77777777" w:rsidR="00565960" w:rsidRPr="00C32AB4" w:rsidRDefault="00565960" w:rsidP="008E7D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ImsTranspInfo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F58C2" w14:textId="77777777" w:rsidR="00565960" w:rsidRPr="00C32AB4" w:rsidRDefault="00565960" w:rsidP="008E7D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ECEF" w14:textId="77777777" w:rsidR="00565960" w:rsidRPr="00C32AB4" w:rsidRDefault="00565960" w:rsidP="008E7D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5A3A" w14:textId="77777777" w:rsidR="00565960" w:rsidRPr="00C32AB4" w:rsidRDefault="00565960" w:rsidP="008E7D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Transparent filter for the IMS event</w:t>
            </w:r>
          </w:p>
        </w:tc>
      </w:tr>
    </w:tbl>
    <w:p w14:paraId="60580080" w14:textId="77777777" w:rsidR="00565960" w:rsidRPr="00551DB7" w:rsidRDefault="00565960" w:rsidP="00565960"/>
    <w:p w14:paraId="2B180B43" w14:textId="154E21A9" w:rsidR="00565960" w:rsidRPr="00D52BF1" w:rsidDel="004D3EE0" w:rsidRDefault="00565960" w:rsidP="00565960">
      <w:pPr>
        <w:pStyle w:val="EditorsNote"/>
        <w:rPr>
          <w:del w:id="7" w:author="Fei Ni" w:date="2025-11-06T14:29:00Z"/>
        </w:rPr>
      </w:pPr>
      <w:del w:id="8" w:author="Fei Ni" w:date="2025-11-06T14:29:00Z">
        <w:r w:rsidRPr="00D52BF1" w:rsidDel="004D3EE0">
          <w:delText>Editor's Note:</w:delText>
        </w:r>
        <w:r w:rsidRPr="00D52BF1" w:rsidDel="004D3EE0">
          <w:tab/>
          <w:delText>It is FFS to determine whether calling and called IDs should allow multiple identities (i.e. if they should be modelled as an array of PublicIdentities).</w:delText>
        </w:r>
      </w:del>
    </w:p>
    <w:bookmarkEnd w:id="5"/>
    <w:p w14:paraId="314B282D" w14:textId="77777777" w:rsidR="007C2BB7" w:rsidRPr="007C2BB7" w:rsidRDefault="007C2BB7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8015" w14:textId="77777777" w:rsidR="00DF33FA" w:rsidRDefault="00DF33FA">
      <w:r>
        <w:separator/>
      </w:r>
    </w:p>
  </w:endnote>
  <w:endnote w:type="continuationSeparator" w:id="0">
    <w:p w14:paraId="74CE3D0D" w14:textId="77777777" w:rsidR="00DF33FA" w:rsidRDefault="00DF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837BB" w14:textId="77777777" w:rsidR="00DF33FA" w:rsidRDefault="00DF33FA">
      <w:r>
        <w:separator/>
      </w:r>
    </w:p>
  </w:footnote>
  <w:footnote w:type="continuationSeparator" w:id="0">
    <w:p w14:paraId="30BDBC13" w14:textId="77777777" w:rsidR="00DF33FA" w:rsidRDefault="00DF3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17606"/>
    <w:multiLevelType w:val="hybridMultilevel"/>
    <w:tmpl w:val="3544C5C6"/>
    <w:lvl w:ilvl="0" w:tplc="102E0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55B76"/>
    <w:rsid w:val="0026004D"/>
    <w:rsid w:val="002640DD"/>
    <w:rsid w:val="00275D12"/>
    <w:rsid w:val="00284FEB"/>
    <w:rsid w:val="00285669"/>
    <w:rsid w:val="002860C4"/>
    <w:rsid w:val="00292710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C4181"/>
    <w:rsid w:val="003C77D6"/>
    <w:rsid w:val="003D0276"/>
    <w:rsid w:val="003D74D7"/>
    <w:rsid w:val="003E1A36"/>
    <w:rsid w:val="00406069"/>
    <w:rsid w:val="00407A87"/>
    <w:rsid w:val="004102FA"/>
    <w:rsid w:val="00410371"/>
    <w:rsid w:val="00412F27"/>
    <w:rsid w:val="00413391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1478"/>
    <w:rsid w:val="004D3EE0"/>
    <w:rsid w:val="004D7A4F"/>
    <w:rsid w:val="004E2897"/>
    <w:rsid w:val="004E551B"/>
    <w:rsid w:val="00506ECD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65960"/>
    <w:rsid w:val="0057333F"/>
    <w:rsid w:val="00592D74"/>
    <w:rsid w:val="005A4608"/>
    <w:rsid w:val="005E0143"/>
    <w:rsid w:val="005E15E8"/>
    <w:rsid w:val="005E2C44"/>
    <w:rsid w:val="005E3351"/>
    <w:rsid w:val="00621188"/>
    <w:rsid w:val="006244A1"/>
    <w:rsid w:val="006257ED"/>
    <w:rsid w:val="00632E1A"/>
    <w:rsid w:val="00653DE4"/>
    <w:rsid w:val="00665C47"/>
    <w:rsid w:val="00670771"/>
    <w:rsid w:val="00685DE8"/>
    <w:rsid w:val="006923F6"/>
    <w:rsid w:val="00695808"/>
    <w:rsid w:val="006B46FB"/>
    <w:rsid w:val="006C41A6"/>
    <w:rsid w:val="006E21FB"/>
    <w:rsid w:val="006E742D"/>
    <w:rsid w:val="006E79BE"/>
    <w:rsid w:val="00700BA8"/>
    <w:rsid w:val="00710761"/>
    <w:rsid w:val="007119F2"/>
    <w:rsid w:val="007244C8"/>
    <w:rsid w:val="00733CB2"/>
    <w:rsid w:val="007544AF"/>
    <w:rsid w:val="00766FA6"/>
    <w:rsid w:val="00792342"/>
    <w:rsid w:val="007977A8"/>
    <w:rsid w:val="007A747B"/>
    <w:rsid w:val="007B512A"/>
    <w:rsid w:val="007C2097"/>
    <w:rsid w:val="007C2BB7"/>
    <w:rsid w:val="007C37EC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43622"/>
    <w:rsid w:val="008626E7"/>
    <w:rsid w:val="00870EE7"/>
    <w:rsid w:val="008863B9"/>
    <w:rsid w:val="00890FBF"/>
    <w:rsid w:val="00897D56"/>
    <w:rsid w:val="008A45A6"/>
    <w:rsid w:val="008B17C3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3004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D76D4"/>
    <w:rsid w:val="009E3297"/>
    <w:rsid w:val="009F734F"/>
    <w:rsid w:val="00A00C07"/>
    <w:rsid w:val="00A10A22"/>
    <w:rsid w:val="00A246B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0353E"/>
    <w:rsid w:val="00B11C8D"/>
    <w:rsid w:val="00B258BB"/>
    <w:rsid w:val="00B67B97"/>
    <w:rsid w:val="00B94CA5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03170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A7424"/>
    <w:rsid w:val="00CB54E3"/>
    <w:rsid w:val="00CC0DA6"/>
    <w:rsid w:val="00CC5026"/>
    <w:rsid w:val="00CC68D0"/>
    <w:rsid w:val="00CD2E9A"/>
    <w:rsid w:val="00D0054A"/>
    <w:rsid w:val="00D03F9A"/>
    <w:rsid w:val="00D06D51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B0E"/>
    <w:rsid w:val="00DB1DC9"/>
    <w:rsid w:val="00DD241E"/>
    <w:rsid w:val="00DE34CF"/>
    <w:rsid w:val="00DF33FA"/>
    <w:rsid w:val="00E025E7"/>
    <w:rsid w:val="00E03C26"/>
    <w:rsid w:val="00E1081D"/>
    <w:rsid w:val="00E13F3D"/>
    <w:rsid w:val="00E34898"/>
    <w:rsid w:val="00E43420"/>
    <w:rsid w:val="00E446A9"/>
    <w:rsid w:val="00E45CC9"/>
    <w:rsid w:val="00E64E0A"/>
    <w:rsid w:val="00E65E22"/>
    <w:rsid w:val="00E752E2"/>
    <w:rsid w:val="00E77F78"/>
    <w:rsid w:val="00EA178D"/>
    <w:rsid w:val="00EA4057"/>
    <w:rsid w:val="00EA41D3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212AF"/>
    <w:rsid w:val="00F22A52"/>
    <w:rsid w:val="00F22D1F"/>
    <w:rsid w:val="00F25D98"/>
    <w:rsid w:val="00F300FB"/>
    <w:rsid w:val="00F67E54"/>
    <w:rsid w:val="00F73836"/>
    <w:rsid w:val="00F8302D"/>
    <w:rsid w:val="00F8418E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4264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31</cp:revision>
  <cp:lastPrinted>1899-12-31T23:00:00Z</cp:lastPrinted>
  <dcterms:created xsi:type="dcterms:W3CDTF">2025-08-28T08:35:00Z</dcterms:created>
  <dcterms:modified xsi:type="dcterms:W3CDTF">2025-11-07T12:52:00Z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